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B648F">
        <w:rPr>
          <w:b/>
          <w:i/>
          <w:noProof/>
          <w:sz w:val="28"/>
        </w:rPr>
        <w:t>0867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54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54D62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B648F" w:rsidP="00154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54D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154D62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B648F" w:rsidP="00A41213">
            <w:pPr>
              <w:pStyle w:val="CRCoverPage"/>
              <w:spacing w:after="0"/>
              <w:ind w:left="100"/>
              <w:rPr>
                <w:noProof/>
              </w:rPr>
            </w:pPr>
            <w:r w:rsidRPr="00DB648F">
              <w:rPr>
                <w:noProof/>
                <w:lang w:eastAsia="zh-CN"/>
              </w:rPr>
              <w:t>Correction to default configuration on L1-RSRP reporting in Annex H</w:t>
            </w: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154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154D62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D62" w:rsidRDefault="003D4A19" w:rsidP="0015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54D62">
              <w:rPr>
                <w:noProof/>
                <w:lang w:eastAsia="zh-CN"/>
              </w:rPr>
              <w:t xml:space="preserve">To capture the changed in CR </w:t>
            </w:r>
            <w:r w:rsidR="00154D62" w:rsidRPr="00154D62">
              <w:rPr>
                <w:noProof/>
                <w:lang w:eastAsia="zh-CN"/>
              </w:rPr>
              <w:t>R4-2103492</w:t>
            </w:r>
            <w:r w:rsidR="00154D62">
              <w:rPr>
                <w:noProof/>
                <w:lang w:eastAsia="zh-CN"/>
              </w:rPr>
              <w:t xml:space="preserve">, which is agreed in RAN4 #98e, in 38.533 annex H. FYI, the reason of change in </w:t>
            </w:r>
            <w:r w:rsidR="00154D62" w:rsidRPr="00154D62">
              <w:rPr>
                <w:noProof/>
                <w:lang w:eastAsia="zh-CN"/>
              </w:rPr>
              <w:t>R4-2103492</w:t>
            </w:r>
            <w:r w:rsidR="00154D62">
              <w:rPr>
                <w:noProof/>
                <w:lang w:eastAsia="zh-CN"/>
              </w:rPr>
              <w:t xml:space="preserve"> is:</w:t>
            </w:r>
          </w:p>
          <w:p w:rsidR="00154D62" w:rsidRDefault="00154D62" w:rsidP="0015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54D62" w:rsidRDefault="00154D62" w:rsidP="00154D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EC61C3">
              <w:t xml:space="preserve"> aperiodicTriggeringOffset</w:t>
            </w:r>
            <w:r>
              <w:t xml:space="preserve"> for aperiodic NZP CSI-RS resource set is set to 6, i.e. aperiodic CSI-RS will be sent 24 slots after UE receives the triggering DCI, and in CSI-RS based L1-RSRP reporting TCs </w:t>
            </w:r>
            <w:r w:rsidRPr="00EC61C3">
              <w:t>reportSlotOffsetList</w:t>
            </w:r>
            <w:r>
              <w:t xml:space="preserve"> is set to 26 slots. However, </w:t>
            </w:r>
            <w:r>
              <w:rPr>
                <w:lang w:eastAsia="zh-CN"/>
              </w:rPr>
              <w:t xml:space="preserve">supporting K2&gt;12 </w:t>
            </w:r>
            <w:r>
              <w:t>is a TDD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FDD diff and FR1/FR2 diff UE capability </w:t>
            </w:r>
            <w:r>
              <w:t>according to 38.306.</w:t>
            </w:r>
            <w:r>
              <w:rPr>
                <w:rFonts w:hint="eastAsia"/>
                <w:lang w:eastAsia="zh-CN"/>
              </w:rPr>
              <w:t>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UE supporting both FR1 and FR2 may support K2&gt;12 only in FR1 or only in FR2. Then it will unfairly fail the FR2 or FR1 L1-RSRP reporting TCs. Similar issue also exists between TDD configuration and FDD configurations for FR1 TCs.</w:t>
            </w:r>
          </w:p>
          <w:p w:rsidR="00154D62" w:rsidRDefault="00154D62" w:rsidP="00154D6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54D62" w:rsidRDefault="00154D62" w:rsidP="00154D6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Considering </w:t>
            </w:r>
            <w:r>
              <w:t>CSI-RS based L1-RSRP reporting TCs are the only RRM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TCs to verify aperiodic CSI-RS configuration and aperiodic CSI reporting related UE behaviour, setting </w:t>
            </w:r>
            <w:r w:rsidRPr="00EC61C3">
              <w:t>aperiodicTriggeringOffset</w:t>
            </w:r>
            <w:r>
              <w:t xml:space="preserve"> = 6 unneccesarily narrows down the applicabilty of these TCs. So we suggest:</w:t>
            </w:r>
          </w:p>
          <w:p w:rsidR="00154D62" w:rsidRDefault="00154D62" w:rsidP="00154D6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>
              <w:t xml:space="preserve">change </w:t>
            </w:r>
            <w:r w:rsidRPr="00EC61C3">
              <w:t>aperiodicTriggeringOffset</w:t>
            </w:r>
            <w:r>
              <w:t xml:space="preserve"> to 4 (i.e. 4 slots) to allow choosing a K2&lt;12. </w:t>
            </w:r>
          </w:p>
          <w:p w:rsidR="00154D62" w:rsidRDefault="00154D62" w:rsidP="0015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>
              <w:t xml:space="preserve">Use </w:t>
            </w:r>
            <w:r w:rsidRPr="00EC61C3">
              <w:t>reportSlotOffsetList</w:t>
            </w:r>
            <w:r>
              <w:t xml:space="preserve"> = 8 slots.</w:t>
            </w:r>
            <w:r>
              <w:rPr>
                <w:noProof/>
                <w:lang w:eastAsia="zh-CN"/>
              </w:rPr>
              <w:t>"</w:t>
            </w:r>
          </w:p>
          <w:p w:rsidR="00154D62" w:rsidRDefault="00154D62" w:rsidP="0015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54D62" w:rsidRPr="004A220A" w:rsidRDefault="00154D62" w:rsidP="00154D6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In annex H,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perio</w:t>
            </w:r>
            <w:bookmarkStart w:id="1" w:name="_GoBack"/>
            <w:bookmarkEnd w:id="1"/>
            <w:r>
              <w:rPr>
                <w:noProof/>
                <w:lang w:eastAsia="zh-CN"/>
              </w:rPr>
              <w:t>dicity and offset for FR periodic L1-RSRP reporting TCs are set to 80slots and 7 slots respectively. However, for test configuration FDD+15kHz SCS, 7 slots already falls outside the DRX on duration.Hence a UE may choose not to send periodic L1-RSRP report and fails the test. To avoid this issue, we propose change the offset to 2 slots</w:t>
            </w: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154D62" w:rsidRPr="00EC61C3">
              <w:t>reportSlotOffsetList</w:t>
            </w:r>
            <w:r w:rsidR="00154D62">
              <w:t xml:space="preserve"> is set to 8.</w:t>
            </w:r>
          </w:p>
          <w:p w:rsidR="00154D62" w:rsidRPr="004A220A" w:rsidRDefault="0015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>
              <w:rPr>
                <w:noProof/>
                <w:lang w:eastAsia="zh-CN"/>
              </w:rPr>
              <w:t>Offset of periodic L1-RSRP reporting for test configuration FDD+15kHz SCS is changed to 2.</w:t>
            </w: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154D62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54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H.3.6</w:t>
            </w: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54D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154D6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154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154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154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33B2B" w:rsidRPr="00003673" w:rsidRDefault="00733B2B" w:rsidP="00733B2B">
      <w:pPr>
        <w:pStyle w:val="H6"/>
      </w:pPr>
      <w:r w:rsidRPr="00003673">
        <w:t>CSI-ReportConfig: Default generic configuration for L1-RSRP measurements</w:t>
      </w:r>
    </w:p>
    <w:p w:rsidR="00733B2B" w:rsidRPr="00003673" w:rsidRDefault="00733B2B" w:rsidP="00733B2B">
      <w:pPr>
        <w:pStyle w:val="TH"/>
      </w:pPr>
      <w:r w:rsidRPr="00003673">
        <w:t>Table H.3.6-2: 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3B2B" w:rsidRPr="00003673" w:rsidTr="00E961F5">
        <w:tc>
          <w:tcPr>
            <w:tcW w:w="9747" w:type="dxa"/>
            <w:gridSpan w:val="4"/>
          </w:tcPr>
          <w:p w:rsidR="00733B2B" w:rsidRPr="00003673" w:rsidRDefault="00733B2B" w:rsidP="00E961F5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4.6.3-39</w:t>
            </w: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H"/>
            </w:pPr>
            <w:r w:rsidRPr="00003673">
              <w:t>Condition</w:t>
            </w: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CSI-ReportConfig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resourcesForChannelMeasurement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CSI-ResourceConfigId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csi-IM-ResourcesForInterference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nzp-CSI-RS-ResourcesForInterference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reportConfigType CHOICE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aperiodic SEQUENCE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APERIODIC </w:t>
            </w: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reportSlotOffsetList</w:t>
            </w:r>
          </w:p>
        </w:tc>
        <w:tc>
          <w:tcPr>
            <w:tcW w:w="2267" w:type="dxa"/>
          </w:tcPr>
          <w:p w:rsidR="00733B2B" w:rsidRPr="00003673" w:rsidRDefault="00A41213" w:rsidP="00E961F5">
            <w:pPr>
              <w:pStyle w:val="TAL"/>
            </w:pPr>
            <w:ins w:id="2" w:author="Huawei" w:date="2021-02-04T16:02:00Z">
              <w:r>
                <w:t>8</w:t>
              </w:r>
            </w:ins>
            <w:del w:id="3" w:author="Huawei" w:date="2021-02-04T16:02:00Z">
              <w:r w:rsidR="00733B2B" w:rsidRPr="00003673" w:rsidDel="00A41213">
                <w:delText>26</w:delText>
              </w:r>
            </w:del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periodic SEQUENCE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PERIODIC </w:t>
            </w:r>
          </w:p>
        </w:tc>
      </w:tr>
      <w:tr w:rsidR="00733B2B" w:rsidRPr="00003673" w:rsidTr="00076F3D">
        <w:tc>
          <w:tcPr>
            <w:tcW w:w="4535" w:type="dxa"/>
            <w:tcBorders>
              <w:bottom w:val="single" w:sz="4" w:space="0" w:color="auto"/>
            </w:tcBorders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reportSlotConfig CHOICE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  <w:tcBorders>
              <w:bottom w:val="nil"/>
            </w:tcBorders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slot80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7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  <w:r w:rsidRPr="00003673">
              <w:t>Periodicity 80 slots and offset 7</w:t>
            </w:r>
          </w:p>
        </w:tc>
        <w:tc>
          <w:tcPr>
            <w:tcW w:w="1245" w:type="dxa"/>
          </w:tcPr>
          <w:p w:rsidR="00733B2B" w:rsidRPr="00003673" w:rsidRDefault="00A41213" w:rsidP="00E961F5">
            <w:pPr>
              <w:pStyle w:val="TAL"/>
            </w:pPr>
            <w:ins w:id="4" w:author="Huawei" w:date="2021-02-04T16:03:00Z">
              <w:r>
                <w:rPr>
                  <w:lang w:eastAsia="zh-CN"/>
                </w:rPr>
                <w:t>SCS30</w:t>
              </w:r>
            </w:ins>
            <w:del w:id="5" w:author="Huawei" w:date="2021-02-04T16:03:00Z">
              <w:r w:rsidR="00733B2B" w:rsidRPr="00003673" w:rsidDel="00A41213">
                <w:rPr>
                  <w:lang w:eastAsia="zh-CN"/>
                </w:rPr>
                <w:delText>FR1</w:delText>
              </w:r>
            </w:del>
          </w:p>
        </w:tc>
      </w:tr>
      <w:tr w:rsidR="00A41213" w:rsidRPr="00003673" w:rsidTr="00076F3D">
        <w:trPr>
          <w:ins w:id="6" w:author="Huawei" w:date="2021-02-04T16:03:00Z"/>
        </w:trPr>
        <w:tc>
          <w:tcPr>
            <w:tcW w:w="4535" w:type="dxa"/>
            <w:tcBorders>
              <w:top w:val="nil"/>
              <w:bottom w:val="nil"/>
            </w:tcBorders>
          </w:tcPr>
          <w:p w:rsidR="00A41213" w:rsidRPr="00003673" w:rsidRDefault="00A41213" w:rsidP="00E961F5">
            <w:pPr>
              <w:pStyle w:val="TAL"/>
              <w:rPr>
                <w:ins w:id="7" w:author="Huawei" w:date="2021-02-04T16:03:00Z"/>
              </w:rPr>
            </w:pPr>
          </w:p>
        </w:tc>
        <w:tc>
          <w:tcPr>
            <w:tcW w:w="2267" w:type="dxa"/>
          </w:tcPr>
          <w:p w:rsidR="00A41213" w:rsidRPr="00003673" w:rsidRDefault="00A41213" w:rsidP="00E961F5">
            <w:pPr>
              <w:pStyle w:val="TAL"/>
              <w:rPr>
                <w:ins w:id="8" w:author="Huawei" w:date="2021-02-04T16:03:00Z"/>
                <w:lang w:eastAsia="zh-CN"/>
              </w:rPr>
            </w:pPr>
            <w:ins w:id="9" w:author="Huawei" w:date="2021-02-04T16:0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A41213" w:rsidRPr="00003673" w:rsidRDefault="00A41213" w:rsidP="00E961F5">
            <w:pPr>
              <w:pStyle w:val="TAL"/>
              <w:rPr>
                <w:ins w:id="10" w:author="Huawei" w:date="2021-02-04T16:03:00Z"/>
              </w:rPr>
            </w:pPr>
            <w:ins w:id="11" w:author="Huawei" w:date="2021-02-04T16:03:00Z">
              <w:r w:rsidRPr="00003673">
                <w:t xml:space="preserve">Periodicity 80 slots and offset </w:t>
              </w:r>
              <w:r>
                <w:t>2</w:t>
              </w:r>
            </w:ins>
          </w:p>
        </w:tc>
        <w:tc>
          <w:tcPr>
            <w:tcW w:w="1245" w:type="dxa"/>
          </w:tcPr>
          <w:p w:rsidR="00A41213" w:rsidRPr="00003673" w:rsidRDefault="00A41213" w:rsidP="00E961F5">
            <w:pPr>
              <w:pStyle w:val="TAL"/>
              <w:rPr>
                <w:ins w:id="12" w:author="Huawei" w:date="2021-02-04T16:03:00Z"/>
                <w:lang w:eastAsia="zh-CN"/>
              </w:rPr>
            </w:pPr>
            <w:ins w:id="13" w:author="Huawei" w:date="2021-02-04T16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CS15</w:t>
              </w:r>
            </w:ins>
          </w:p>
        </w:tc>
      </w:tr>
      <w:tr w:rsidR="00733B2B" w:rsidRPr="00003673" w:rsidTr="00E961F5">
        <w:tc>
          <w:tcPr>
            <w:tcW w:w="4535" w:type="dxa"/>
            <w:tcBorders>
              <w:top w:val="nil"/>
            </w:tcBorders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2267" w:type="dxa"/>
          </w:tcPr>
          <w:p w:rsidR="00733B2B" w:rsidRPr="00003673" w:rsidDel="00541BEB" w:rsidRDefault="00733B2B" w:rsidP="00E961F5">
            <w:pPr>
              <w:pStyle w:val="TAL"/>
            </w:pPr>
            <w:r w:rsidRPr="00003673">
              <w:t>4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  <w:r w:rsidRPr="00003673">
              <w:t>Periodicity 80 slots and offset 4</w:t>
            </w: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  <w:rPr>
                <w:lang w:eastAsia="zh-CN"/>
              </w:rPr>
            </w:pPr>
            <w:r w:rsidRPr="00003673">
              <w:rPr>
                <w:lang w:eastAsia="zh-CN"/>
              </w:rPr>
              <w:t>FR2</w:t>
            </w: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pucch-CSI-ResourceList SEQUENCE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1 entry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(SIZE (1..maxNrofBWPs)) OF SEQUENCE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  uplinkBandwidthPartId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BWP-Id of active BWP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  pucch-Resource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8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  <w:r w:rsidRPr="00003673">
              <w:t>PUCCH-format2 as configured in TS 38.508-1 [14], Table 4.6.3-112</w:t>
            </w: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reportQuantity CHOICE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ssb-Index-RSRP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NULL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SS-RSRP</w:t>
            </w: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cri-RSRP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NULL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CSI-RSRP</w:t>
            </w: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timeRestrictionForChannelMeasurements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  <w:r w:rsidRPr="00003673">
              <w:t>configured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groupBasedBeamReporting CHOICE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disabled  SEQUENCE {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  nrofReportedRS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n2</w:t>
            </w: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  <w:tr w:rsidR="00733B2B" w:rsidRPr="00003673" w:rsidTr="00E961F5">
        <w:tc>
          <w:tcPr>
            <w:tcW w:w="4535" w:type="dxa"/>
          </w:tcPr>
          <w:p w:rsidR="00733B2B" w:rsidRPr="00003673" w:rsidRDefault="00733B2B" w:rsidP="00E961F5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700" w:type="dxa"/>
          </w:tcPr>
          <w:p w:rsidR="00733B2B" w:rsidRPr="00003673" w:rsidRDefault="00733B2B" w:rsidP="00E961F5">
            <w:pPr>
              <w:pStyle w:val="TAL"/>
            </w:pPr>
          </w:p>
        </w:tc>
        <w:tc>
          <w:tcPr>
            <w:tcW w:w="1245" w:type="dxa"/>
          </w:tcPr>
          <w:p w:rsidR="00733B2B" w:rsidRPr="00003673" w:rsidRDefault="00733B2B" w:rsidP="00E961F5">
            <w:pPr>
              <w:pStyle w:val="TAL"/>
            </w:pPr>
          </w:p>
        </w:tc>
      </w:tr>
    </w:tbl>
    <w:p w:rsidR="00733B2B" w:rsidRPr="00003673" w:rsidRDefault="00733B2B" w:rsidP="00733B2B">
      <w:pPr>
        <w:rPr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733B2B" w:rsidRPr="00003673" w:rsidTr="00E961F5">
        <w:tc>
          <w:tcPr>
            <w:tcW w:w="1951" w:type="dxa"/>
          </w:tcPr>
          <w:p w:rsidR="00733B2B" w:rsidRPr="00003673" w:rsidRDefault="00733B2B" w:rsidP="00E961F5">
            <w:pPr>
              <w:pStyle w:val="TAH"/>
            </w:pPr>
            <w:r w:rsidRPr="00003673">
              <w:t>Condition</w:t>
            </w:r>
          </w:p>
        </w:tc>
        <w:tc>
          <w:tcPr>
            <w:tcW w:w="7796" w:type="dxa"/>
          </w:tcPr>
          <w:p w:rsidR="00733B2B" w:rsidRPr="00003673" w:rsidRDefault="00733B2B" w:rsidP="00E961F5">
            <w:pPr>
              <w:pStyle w:val="TAH"/>
            </w:pPr>
            <w:r w:rsidRPr="00003673">
              <w:t>Explanation</w:t>
            </w:r>
          </w:p>
        </w:tc>
      </w:tr>
      <w:tr w:rsidR="00733B2B" w:rsidRPr="00003673" w:rsidTr="00E961F5">
        <w:tc>
          <w:tcPr>
            <w:tcW w:w="1951" w:type="dxa"/>
          </w:tcPr>
          <w:p w:rsidR="00733B2B" w:rsidRPr="00003673" w:rsidRDefault="00733B2B" w:rsidP="00E961F5">
            <w:pPr>
              <w:pStyle w:val="TAL"/>
            </w:pPr>
            <w:r w:rsidRPr="00003673">
              <w:t>APERIODIC</w:t>
            </w:r>
          </w:p>
        </w:tc>
        <w:tc>
          <w:tcPr>
            <w:tcW w:w="7796" w:type="dxa"/>
          </w:tcPr>
          <w:p w:rsidR="00733B2B" w:rsidRPr="00003673" w:rsidRDefault="00733B2B" w:rsidP="00E961F5">
            <w:pPr>
              <w:pStyle w:val="TAL"/>
              <w:rPr>
                <w:lang w:eastAsia="ja-JP"/>
              </w:rPr>
            </w:pPr>
            <w:r w:rsidRPr="00003673">
              <w:t>Configuration for aperiodic reporting</w:t>
            </w:r>
          </w:p>
        </w:tc>
      </w:tr>
      <w:tr w:rsidR="00733B2B" w:rsidRPr="00003673" w:rsidTr="00E961F5">
        <w:tc>
          <w:tcPr>
            <w:tcW w:w="1951" w:type="dxa"/>
          </w:tcPr>
          <w:p w:rsidR="00733B2B" w:rsidRPr="00003673" w:rsidRDefault="00733B2B" w:rsidP="00E961F5">
            <w:pPr>
              <w:pStyle w:val="TAL"/>
            </w:pPr>
            <w:r w:rsidRPr="00003673">
              <w:t>PERIODIC</w:t>
            </w:r>
          </w:p>
        </w:tc>
        <w:tc>
          <w:tcPr>
            <w:tcW w:w="7796" w:type="dxa"/>
          </w:tcPr>
          <w:p w:rsidR="00733B2B" w:rsidRPr="00003673" w:rsidRDefault="00733B2B" w:rsidP="00E961F5">
            <w:pPr>
              <w:pStyle w:val="TAL"/>
              <w:rPr>
                <w:lang w:eastAsia="ja-JP"/>
              </w:rPr>
            </w:pPr>
            <w:r w:rsidRPr="00003673">
              <w:t>Configuration for periodic reporting</w:t>
            </w:r>
          </w:p>
        </w:tc>
      </w:tr>
      <w:tr w:rsidR="00733B2B" w:rsidRPr="00003673" w:rsidTr="00E961F5">
        <w:tc>
          <w:tcPr>
            <w:tcW w:w="1951" w:type="dxa"/>
          </w:tcPr>
          <w:p w:rsidR="00733B2B" w:rsidRPr="00003673" w:rsidRDefault="00733B2B" w:rsidP="00E961F5">
            <w:pPr>
              <w:pStyle w:val="TAL"/>
            </w:pPr>
            <w:r w:rsidRPr="00003673">
              <w:t>SS-RSRP</w:t>
            </w:r>
          </w:p>
        </w:tc>
        <w:tc>
          <w:tcPr>
            <w:tcW w:w="7796" w:type="dxa"/>
          </w:tcPr>
          <w:p w:rsidR="00733B2B" w:rsidRPr="00003673" w:rsidRDefault="00733B2B" w:rsidP="00E961F5">
            <w:pPr>
              <w:pStyle w:val="TAL"/>
            </w:pPr>
            <w:r w:rsidRPr="00003673">
              <w:t>L1-RSRP measurement based on SSB</w:t>
            </w:r>
          </w:p>
        </w:tc>
      </w:tr>
      <w:tr w:rsidR="00733B2B" w:rsidRPr="00003673" w:rsidTr="00E961F5">
        <w:tc>
          <w:tcPr>
            <w:tcW w:w="1951" w:type="dxa"/>
          </w:tcPr>
          <w:p w:rsidR="00733B2B" w:rsidRPr="00003673" w:rsidRDefault="00733B2B" w:rsidP="00E961F5">
            <w:pPr>
              <w:pStyle w:val="TAL"/>
            </w:pPr>
            <w:r w:rsidRPr="00003673">
              <w:rPr>
                <w:lang w:eastAsia="ja-JP"/>
              </w:rPr>
              <w:t>CSI-RSRP</w:t>
            </w:r>
          </w:p>
        </w:tc>
        <w:tc>
          <w:tcPr>
            <w:tcW w:w="7796" w:type="dxa"/>
          </w:tcPr>
          <w:p w:rsidR="00733B2B" w:rsidRPr="00003673" w:rsidRDefault="00733B2B" w:rsidP="00E961F5">
            <w:pPr>
              <w:pStyle w:val="TAL"/>
            </w:pPr>
            <w:r w:rsidRPr="00003673">
              <w:t>L1-RSRP measurement based on CSI-RS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2A7" w:rsidRDefault="006E22A7">
      <w:r>
        <w:separator/>
      </w:r>
    </w:p>
  </w:endnote>
  <w:endnote w:type="continuationSeparator" w:id="0">
    <w:p w:rsidR="006E22A7" w:rsidRDefault="006E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2A7" w:rsidRDefault="006E22A7">
      <w:r>
        <w:separator/>
      </w:r>
    </w:p>
  </w:footnote>
  <w:footnote w:type="continuationSeparator" w:id="0">
    <w:p w:rsidR="006E22A7" w:rsidRDefault="006E2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3F33"/>
    <w:multiLevelType w:val="hybridMultilevel"/>
    <w:tmpl w:val="B2E4716C"/>
    <w:lvl w:ilvl="0" w:tplc="B0A8B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61E69EC"/>
    <w:multiLevelType w:val="hybridMultilevel"/>
    <w:tmpl w:val="8FEE3AC0"/>
    <w:lvl w:ilvl="0" w:tplc="8020C308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3D"/>
    <w:rsid w:val="000A6394"/>
    <w:rsid w:val="000B7FED"/>
    <w:rsid w:val="000C038A"/>
    <w:rsid w:val="000C314E"/>
    <w:rsid w:val="000C6598"/>
    <w:rsid w:val="000D44B3"/>
    <w:rsid w:val="00145D43"/>
    <w:rsid w:val="00154D62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6E22A7"/>
    <w:rsid w:val="00720921"/>
    <w:rsid w:val="00733B2B"/>
    <w:rsid w:val="00792342"/>
    <w:rsid w:val="007977A8"/>
    <w:rsid w:val="007B512A"/>
    <w:rsid w:val="007C2097"/>
    <w:rsid w:val="007D6A07"/>
    <w:rsid w:val="007F7259"/>
    <w:rsid w:val="008040A8"/>
    <w:rsid w:val="008227B5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213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48F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54D6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4D6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33B2B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733B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3279F-749C-43A8-B4D5-8EB7363C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2021-01-05T02:27:00Z</dcterms:created>
  <dcterms:modified xsi:type="dcterms:W3CDTF">2021-02-08T03:39:00Z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(3)QzrtbIdNOoEr6sI4asD14uV7cyfuhPaC3L6QPnGd3mAto8qlave79yNGqYdt6IScwWsk3azN
0B8IsuSxzVshKiif4Kr1zct/c5ij6O/Rp+cHiI5Ot8PeiU8fRlg/B9hXZGO0lRAqXQpbSnT/
O4cqg5FLgSss5PyU6HePcRqHDFS2ehMSbhbM2VlRFGvptKqFeahQOdmq30dPxeGWJDT6fR5o
5myJdIT4U0mY+yAnN0</vt:lpwstr>
  </property>
  <property fmtid="{D5CDD505-2E9C-101B-9397-08002B2CF9AE}" pid="22" name="_2015_ms_pID_7253431">
    <vt:lpwstr>4OdRUp3+GlTMtF7tcjSH6xV2a4hCOH3icm2dBbe4/dwv9qbPrq7xMv
2cAxcM0OZMJDQHQCPN/PJgSSmg4J98K5UvC9bpgaUDG3A2Tl5DIUjsAjfuef43VqGB6jovM8
UT/pegsl4pNzjSnnEzoI7krm0AHCqjqzeHdLZ2tatG1AVSLiBTBmcHuAG8GNp5CM77nGoRVi
V4z64xLP763xircA/6t/wkQlPMy9ULVJQlF5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